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293" w14:textId="4B3D013E" w:rsidR="006270E2" w:rsidRDefault="006270E2" w:rsidP="00627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5D7B" w:rsidRPr="00CB5D7B">
        <w:rPr>
          <w:b/>
          <w:i/>
          <w:noProof/>
          <w:sz w:val="28"/>
        </w:rPr>
        <w:t>S5-240591</w:t>
      </w:r>
    </w:p>
    <w:p w14:paraId="368B55C6" w14:textId="77777777" w:rsidR="006270E2" w:rsidRPr="00DA53A0" w:rsidRDefault="006270E2" w:rsidP="006270E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A6654A4" w14:textId="77777777" w:rsidR="006270E2" w:rsidRPr="00FB3E36" w:rsidRDefault="006270E2" w:rsidP="00627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643173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54694" w:rsidRPr="00654694">
        <w:rPr>
          <w:rFonts w:ascii="Arial" w:hAnsi="Arial" w:cs="Arial"/>
          <w:b/>
        </w:rPr>
        <w:t>Evaluation of solution 2.3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551D348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CB5D7B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43EAB64F" w:rsidR="008713F6" w:rsidRDefault="00654694" w:rsidP="00715812">
      <w:pPr>
        <w:rPr>
          <w:iCs/>
        </w:rPr>
      </w:pPr>
      <w:r>
        <w:rPr>
          <w:iCs/>
        </w:rPr>
        <w:t>Addition of e</w:t>
      </w:r>
      <w:r w:rsidRPr="00654694">
        <w:rPr>
          <w:iCs/>
        </w:rPr>
        <w:t xml:space="preserve">valuation </w:t>
      </w:r>
      <w:r w:rsidR="007459A0">
        <w:rPr>
          <w:iCs/>
        </w:rPr>
        <w:t>for</w:t>
      </w:r>
      <w:r w:rsidRPr="00654694">
        <w:rPr>
          <w:iCs/>
        </w:rPr>
        <w:t xml:space="preserve"> solution 2.3</w:t>
      </w:r>
      <w:r>
        <w:rPr>
          <w:iCs/>
        </w:rPr>
        <w:t>-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5DA53E3A" w14:textId="77777777" w:rsidR="00C24F65" w:rsidRPr="00B63F85" w:rsidRDefault="00C24F65" w:rsidP="00C24F65">
      <w:pPr>
        <w:pStyle w:val="Heading4"/>
      </w:pPr>
      <w:bookmarkStart w:id="3" w:name="_Toc151309662"/>
      <w:bookmarkStart w:id="4" w:name="_Toc151310118"/>
      <w:bookmarkStart w:id="5" w:name="_Toc151309651"/>
      <w:bookmarkStart w:id="6" w:name="_Toc151310107"/>
      <w:r w:rsidRPr="00B63F85">
        <w:t>5.2.5.1</w:t>
      </w:r>
      <w:r w:rsidRPr="00B63F85">
        <w:tab/>
        <w:t>Solutions evaluation for Key issue #2.1</w:t>
      </w:r>
      <w:bookmarkEnd w:id="3"/>
      <w:bookmarkEnd w:id="4"/>
      <w:r w:rsidRPr="00B63F85">
        <w:t xml:space="preserve"> </w:t>
      </w:r>
    </w:p>
    <w:p w14:paraId="27512C09" w14:textId="77777777" w:rsidR="00C24F65" w:rsidRDefault="00C24F65" w:rsidP="00C24F65">
      <w:r>
        <w:t xml:space="preserve">Solution #2.1 </w:t>
      </w:r>
      <w:r w:rsidRPr="0013644E">
        <w:t xml:space="preserve">allows the </w:t>
      </w:r>
      <w:proofErr w:type="spellStart"/>
      <w:r w:rsidRPr="0013644E">
        <w:t>the</w:t>
      </w:r>
      <w:proofErr w:type="spellEnd"/>
      <w:r w:rsidRPr="0013644E">
        <w:t xml:space="preserve"> selection of the CHF Instance based </w:t>
      </w:r>
      <w:r>
        <w:t xml:space="preserve">either on UE Serving Area or the </w:t>
      </w:r>
      <w:r w:rsidRPr="0013644E">
        <w:t xml:space="preserve">NF </w:t>
      </w:r>
      <w:r>
        <w:t>Consumer Location. The served location area (TAI or a list of TAI) for a CHF instance will be new for the NRF</w:t>
      </w:r>
      <w:r w:rsidRPr="00B34A72">
        <w:t>.</w:t>
      </w:r>
    </w:p>
    <w:p w14:paraId="70131D7F" w14:textId="77777777" w:rsidR="00C24F65" w:rsidRPr="00C94D3E" w:rsidRDefault="00C24F65" w:rsidP="00C24F65">
      <w:pPr>
        <w:rPr>
          <w:lang w:eastAsia="zh-CN"/>
        </w:rPr>
      </w:pPr>
      <w:r>
        <w:t xml:space="preserve">Solution #2.2 provides the capability for identifying the CHF instance by using an </w:t>
      </w:r>
      <w:proofErr w:type="spellStart"/>
      <w:r>
        <w:t>externalgroupIdentifier</w:t>
      </w:r>
      <w:proofErr w:type="spellEnd"/>
      <w:r>
        <w:t xml:space="preserve"> which is used for associating the Application Function ID. Therefore, it would facilitate linking the application functions to the CHF. New parameter is required in the NRF.</w:t>
      </w:r>
    </w:p>
    <w:p w14:paraId="4A537436" w14:textId="58A09DFD" w:rsidR="00C24F65" w:rsidRDefault="00C24F65" w:rsidP="00C24F65">
      <w:pPr>
        <w:rPr>
          <w:ins w:id="7" w:author="Ericsson v0" w:date="2024-01-19T12:45:00Z"/>
        </w:rPr>
      </w:pPr>
      <w:ins w:id="8" w:author="Ericsson v0" w:date="2024-01-19T12:45:00Z">
        <w:r>
          <w:t xml:space="preserve">Solution #2.3 provides the capability for an NF consumer to infer the CHF Group Id a SUPI can be served by, and then selecting a CHF based on the location, CHF Group Id, S-NSSAI, SUPI ranges etc. </w:t>
        </w:r>
      </w:ins>
    </w:p>
    <w:p w14:paraId="7E9E105C" w14:textId="77777777" w:rsidR="00C24F65" w:rsidRDefault="00C24F65" w:rsidP="00C24F65">
      <w:pPr>
        <w:rPr>
          <w:ins w:id="9" w:author="Ericsson v0" w:date="2024-01-19T12:45:00Z"/>
        </w:rPr>
      </w:pPr>
      <w:ins w:id="10" w:author="Ericsson v0" w:date="2024-01-19T12:45:00Z">
        <w:r>
          <w:t xml:space="preserve">Solution #2.3 is </w:t>
        </w:r>
        <w:proofErr w:type="gramStart"/>
        <w:r>
          <w:t>similar to</w:t>
        </w:r>
        <w:proofErr w:type="gramEnd"/>
        <w:r>
          <w:t xml:space="preserve"> solution #2.1 and #2.2, it solves the same issue- The main difference to solution #2.1 is that it requires new parameters while #2.3 reuses existing mechanism in use by current NF Consumers. The main difference to solution #2.2 is that solution #2.2 also covers </w:t>
        </w:r>
        <w:proofErr w:type="spellStart"/>
        <w:r>
          <w:t>externalGroupId</w:t>
        </w:r>
        <w:proofErr w:type="spellEnd"/>
        <w:r>
          <w:t>.</w:t>
        </w:r>
      </w:ins>
    </w:p>
    <w:p w14:paraId="285F953D" w14:textId="4E0C5631" w:rsidR="00C24F65" w:rsidRPr="00C94D3E" w:rsidDel="00C24F65" w:rsidRDefault="00C24F65" w:rsidP="00C24F65">
      <w:pPr>
        <w:rPr>
          <w:del w:id="11" w:author="Ericsson v0" w:date="2024-01-19T12:45:00Z"/>
          <w:lang w:eastAsia="zh-CN"/>
        </w:rPr>
      </w:pPr>
      <w:del w:id="12" w:author="Ericsson v0" w:date="2024-01-19T12:45:00Z">
        <w:r w:rsidDel="00C24F65">
          <w:delText>Solution #2.3 performs the CHF Instance Selection by using the already available attributes. There are no new attributes required.</w:delText>
        </w:r>
      </w:del>
    </w:p>
    <w:bookmarkEnd w:id="5"/>
    <w:bookmarkEnd w:id="6"/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CD23D" w14:textId="77777777" w:rsidR="00C762E1" w:rsidRDefault="00C762E1">
      <w:r>
        <w:separator/>
      </w:r>
    </w:p>
  </w:endnote>
  <w:endnote w:type="continuationSeparator" w:id="0">
    <w:p w14:paraId="7E2634C1" w14:textId="77777777" w:rsidR="00C762E1" w:rsidRDefault="00C762E1">
      <w:r>
        <w:continuationSeparator/>
      </w:r>
    </w:p>
  </w:endnote>
  <w:endnote w:type="continuationNotice" w:id="1">
    <w:p w14:paraId="3E348B61" w14:textId="77777777" w:rsidR="00C762E1" w:rsidRDefault="00C762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31D2" w14:textId="77777777" w:rsidR="00C762E1" w:rsidRDefault="00C762E1">
      <w:r>
        <w:separator/>
      </w:r>
    </w:p>
  </w:footnote>
  <w:footnote w:type="continuationSeparator" w:id="0">
    <w:p w14:paraId="5DF026BB" w14:textId="77777777" w:rsidR="00C762E1" w:rsidRDefault="00C762E1">
      <w:r>
        <w:continuationSeparator/>
      </w:r>
    </w:p>
  </w:footnote>
  <w:footnote w:type="continuationNotice" w:id="1">
    <w:p w14:paraId="755CACB2" w14:textId="77777777" w:rsidR="00C762E1" w:rsidRDefault="00C762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2"/>
  </w:num>
  <w:num w:numId="4" w16cid:durableId="419565576">
    <w:abstractNumId w:val="17"/>
  </w:num>
  <w:num w:numId="5" w16cid:durableId="1177772979">
    <w:abstractNumId w:val="15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3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4"/>
  </w:num>
  <w:num w:numId="23" w16cid:durableId="432943817">
    <w:abstractNumId w:val="16"/>
  </w:num>
  <w:num w:numId="24" w16cid:durableId="2596066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25E2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2876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753D4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0BCD"/>
    <w:rsid w:val="003419E9"/>
    <w:rsid w:val="00341B41"/>
    <w:rsid w:val="00344732"/>
    <w:rsid w:val="0034563C"/>
    <w:rsid w:val="003465A4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36791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B7EB4"/>
    <w:rsid w:val="004C2DF5"/>
    <w:rsid w:val="004C31D2"/>
    <w:rsid w:val="004C4516"/>
    <w:rsid w:val="004C6AE9"/>
    <w:rsid w:val="004D2432"/>
    <w:rsid w:val="004D3286"/>
    <w:rsid w:val="004D4E02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64CD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2D46"/>
    <w:rsid w:val="005A4BBD"/>
    <w:rsid w:val="005B083B"/>
    <w:rsid w:val="005B0966"/>
    <w:rsid w:val="005B1822"/>
    <w:rsid w:val="005B2EC6"/>
    <w:rsid w:val="005B6E9C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0E2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4694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3B2B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7B6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3846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0CA3"/>
    <w:rsid w:val="00711A0B"/>
    <w:rsid w:val="00712189"/>
    <w:rsid w:val="00715812"/>
    <w:rsid w:val="00720B46"/>
    <w:rsid w:val="00721478"/>
    <w:rsid w:val="00722BD0"/>
    <w:rsid w:val="00723E12"/>
    <w:rsid w:val="007247A0"/>
    <w:rsid w:val="00724A9D"/>
    <w:rsid w:val="00725FF2"/>
    <w:rsid w:val="00735763"/>
    <w:rsid w:val="00735E24"/>
    <w:rsid w:val="0073630E"/>
    <w:rsid w:val="00736ADB"/>
    <w:rsid w:val="0074196D"/>
    <w:rsid w:val="00743617"/>
    <w:rsid w:val="007438B1"/>
    <w:rsid w:val="0074462E"/>
    <w:rsid w:val="0074526A"/>
    <w:rsid w:val="007459A0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14B7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2716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1A9D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1DC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4CB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C6C66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6AB1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1FCC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AF72E7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5C5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4F65"/>
    <w:rsid w:val="00C25F87"/>
    <w:rsid w:val="00C27934"/>
    <w:rsid w:val="00C30E80"/>
    <w:rsid w:val="00C3119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75FE5"/>
    <w:rsid w:val="00C762E1"/>
    <w:rsid w:val="00C8072F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5D7B"/>
    <w:rsid w:val="00CB6275"/>
    <w:rsid w:val="00CB74D2"/>
    <w:rsid w:val="00CC4225"/>
    <w:rsid w:val="00CC469D"/>
    <w:rsid w:val="00CC6070"/>
    <w:rsid w:val="00CC67D7"/>
    <w:rsid w:val="00CC6DDF"/>
    <w:rsid w:val="00CC7065"/>
    <w:rsid w:val="00CD02E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5CBB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017B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2118"/>
    <w:rsid w:val="00D73AC8"/>
    <w:rsid w:val="00D73C31"/>
    <w:rsid w:val="00D74B50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17F9E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619D6"/>
    <w:rsid w:val="00E62FDD"/>
    <w:rsid w:val="00E6319A"/>
    <w:rsid w:val="00E65F07"/>
    <w:rsid w:val="00E66EB9"/>
    <w:rsid w:val="00E72311"/>
    <w:rsid w:val="00E73F16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0556"/>
    <w:rsid w:val="00EA24F7"/>
    <w:rsid w:val="00EA454E"/>
    <w:rsid w:val="00EA4646"/>
    <w:rsid w:val="00EA7B1A"/>
    <w:rsid w:val="00EB102A"/>
    <w:rsid w:val="00EB23E5"/>
    <w:rsid w:val="00EB381D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0347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10857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v0</cp:lastModifiedBy>
  <cp:revision>1144</cp:revision>
  <cp:lastPrinted>1899-12-31T23:00:00Z</cp:lastPrinted>
  <dcterms:created xsi:type="dcterms:W3CDTF">2022-04-21T07:28:00Z</dcterms:created>
  <dcterms:modified xsi:type="dcterms:W3CDTF">2024-01-19T18:51:00Z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